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31475" w14:textId="171DCE40" w:rsidR="00B10D03" w:rsidRDefault="00B10D03" w:rsidP="00B10D0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C4-24</w:t>
      </w:r>
      <w:r>
        <w:rPr>
          <w:rFonts w:hint="eastAsia"/>
          <w:b/>
          <w:iCs/>
          <w:sz w:val="28"/>
          <w:lang w:eastAsia="zh-CN"/>
        </w:rPr>
        <w:t>5</w:t>
      </w:r>
      <w:r>
        <w:rPr>
          <w:b/>
          <w:iCs/>
          <w:sz w:val="28"/>
        </w:rPr>
        <w:t>510</w:t>
      </w:r>
    </w:p>
    <w:p w14:paraId="3D975DA8" w14:textId="33347E2F" w:rsidR="008F68B0" w:rsidRDefault="00B10D03" w:rsidP="00B10D03">
      <w:pPr>
        <w:pStyle w:val="CRCoverPage"/>
        <w:outlineLvl w:val="0"/>
        <w:rPr>
          <w:b/>
          <w:noProof/>
          <w:sz w:val="24"/>
        </w:rPr>
      </w:pPr>
      <w:bookmarkStart w:id="0" w:name="_Toc180416128"/>
      <w:r>
        <w:rPr>
          <w:rFonts w:eastAsia="宋体" w:cs="Arial"/>
          <w:b/>
          <w:sz w:val="24"/>
          <w:lang w:eastAsia="zh-CN"/>
        </w:rPr>
        <w:t>Orlando, U.S; 18th – 22nd November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3273F7D2" w:rsidR="001E41F3" w:rsidRPr="00410371" w:rsidRDefault="00962148" w:rsidP="004B02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75020">
              <w:rPr>
                <w:b/>
                <w:noProof/>
                <w:sz w:val="28"/>
                <w:lang w:eastAsia="zh-CN"/>
              </w:rPr>
              <w:t>5</w:t>
            </w:r>
            <w:r w:rsidR="00952E1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B10D03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5621690A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B10D03">
              <w:rPr>
                <w:b/>
                <w:noProof/>
                <w:sz w:val="28"/>
              </w:rPr>
              <w:t>9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B10D03">
              <w:rPr>
                <w:b/>
                <w:noProof/>
                <w:sz w:val="28"/>
                <w:lang w:eastAsia="zh-CN"/>
              </w:rPr>
              <w:t>0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21C5210C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952E16">
              <w:rPr>
                <w:rFonts w:hint="eastAsia"/>
                <w:lang w:eastAsia="zh-CN"/>
              </w:rPr>
              <w:t>9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45127106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952E16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14B05942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ED4AFB">
              <w:rPr>
                <w:noProof/>
                <w:lang w:eastAsia="zh-CN"/>
              </w:rPr>
              <w:t>4</w:t>
            </w:r>
            <w:r w:rsidR="00AF3E78">
              <w:rPr>
                <w:noProof/>
                <w:lang w:eastAsia="zh-CN"/>
              </w:rPr>
              <w:t>-</w:t>
            </w:r>
            <w:r w:rsidR="00B10D03">
              <w:rPr>
                <w:noProof/>
                <w:lang w:eastAsia="zh-CN"/>
              </w:rPr>
              <w:t>11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952E16">
              <w:rPr>
                <w:rFonts w:hint="eastAsia"/>
                <w:noProof/>
                <w:lang w:eastAsia="zh-CN"/>
              </w:rPr>
              <w:t>2</w:t>
            </w:r>
            <w:r w:rsidR="00B10D03">
              <w:rPr>
                <w:noProof/>
                <w:lang w:eastAsia="zh-CN"/>
              </w:rPr>
              <w:t>5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1FFB7B6F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952E16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34177E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AD8">
              <w:rPr>
                <w:i/>
                <w:noProof/>
                <w:sz w:val="18"/>
              </w:rPr>
              <w:t>Rel-8</w:t>
            </w:r>
            <w:r w:rsidR="00706AD8">
              <w:rPr>
                <w:i/>
                <w:noProof/>
                <w:sz w:val="18"/>
              </w:rPr>
              <w:tab/>
              <w:t>(Release 8)</w:t>
            </w:r>
            <w:r w:rsidR="00706AD8">
              <w:rPr>
                <w:i/>
                <w:noProof/>
                <w:sz w:val="18"/>
              </w:rPr>
              <w:br/>
              <w:t>Rel-9</w:t>
            </w:r>
            <w:r w:rsidR="00706AD8">
              <w:rPr>
                <w:i/>
                <w:noProof/>
                <w:sz w:val="18"/>
              </w:rPr>
              <w:tab/>
              <w:t>(Release 9)</w:t>
            </w:r>
            <w:r w:rsidR="00706AD8">
              <w:rPr>
                <w:i/>
                <w:noProof/>
                <w:sz w:val="18"/>
              </w:rPr>
              <w:br/>
              <w:t>Rel-10</w:t>
            </w:r>
            <w:r w:rsidR="00706AD8">
              <w:rPr>
                <w:i/>
                <w:noProof/>
                <w:sz w:val="18"/>
              </w:rPr>
              <w:tab/>
              <w:t>(Release 10)</w:t>
            </w:r>
            <w:r w:rsidR="00706AD8">
              <w:rPr>
                <w:i/>
                <w:noProof/>
                <w:sz w:val="18"/>
              </w:rPr>
              <w:br/>
              <w:t>Rel-11</w:t>
            </w:r>
            <w:r w:rsidR="00706AD8">
              <w:rPr>
                <w:i/>
                <w:noProof/>
                <w:sz w:val="18"/>
              </w:rPr>
              <w:tab/>
              <w:t>(Release 11)</w:t>
            </w:r>
            <w:r w:rsidR="00706AD8">
              <w:rPr>
                <w:i/>
                <w:noProof/>
                <w:sz w:val="18"/>
              </w:rPr>
              <w:br/>
              <w:t>…</w:t>
            </w:r>
            <w:r w:rsidR="00706AD8">
              <w:rPr>
                <w:i/>
                <w:noProof/>
                <w:sz w:val="18"/>
              </w:rPr>
              <w:br/>
              <w:t>Rel-17</w:t>
            </w:r>
            <w:r w:rsidR="00706AD8">
              <w:rPr>
                <w:i/>
                <w:noProof/>
                <w:sz w:val="18"/>
              </w:rPr>
              <w:tab/>
              <w:t>(Release 17)</w:t>
            </w:r>
            <w:r w:rsidR="00706AD8">
              <w:rPr>
                <w:i/>
                <w:noProof/>
                <w:sz w:val="18"/>
              </w:rPr>
              <w:br/>
              <w:t>Rel-18</w:t>
            </w:r>
            <w:r w:rsidR="00706AD8">
              <w:rPr>
                <w:i/>
                <w:noProof/>
                <w:sz w:val="18"/>
              </w:rPr>
              <w:tab/>
              <w:t>(Release 18)</w:t>
            </w:r>
            <w:r w:rsidR="00706AD8">
              <w:rPr>
                <w:i/>
                <w:noProof/>
                <w:sz w:val="18"/>
              </w:rPr>
              <w:br/>
              <w:t>Rel-19</w:t>
            </w:r>
            <w:r w:rsidR="00706AD8">
              <w:rPr>
                <w:i/>
                <w:noProof/>
                <w:sz w:val="18"/>
              </w:rPr>
              <w:tab/>
              <w:t xml:space="preserve">(Release 19) </w:t>
            </w:r>
            <w:r w:rsidR="00706AD8">
              <w:rPr>
                <w:i/>
                <w:noProof/>
                <w:sz w:val="18"/>
              </w:rPr>
              <w:br/>
              <w:t>Rel-20</w:t>
            </w:r>
            <w:r w:rsidR="00706AD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FF62B" w14:textId="6DE0A363" w:rsidR="001B6DF8" w:rsidRPr="007F451D" w:rsidRDefault="00337EFE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 w:rsidR="009177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="00917742">
              <w:rPr>
                <w:rFonts w:hint="eastAsia"/>
                <w:noProof/>
                <w:lang w:eastAsia="zh-CN"/>
              </w:rPr>
              <w:t xml:space="preserve">TS 29.505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0402E8" w14:textId="68E6A8A6" w:rsidR="00735857" w:rsidRPr="008C275F" w:rsidRDefault="00F01EFD" w:rsidP="001457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 w:rsidSect="00753E0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12B3AD13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120374E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29A81124" w14:textId="77777777" w:rsidR="000F36A4" w:rsidRPr="00DC3AE3" w:rsidRDefault="000F36A4" w:rsidP="000F36A4">
      <w:pPr>
        <w:pStyle w:val="PL"/>
        <w:rPr>
          <w:lang w:eastAsia="zh-CN"/>
        </w:rPr>
      </w:pPr>
    </w:p>
    <w:p w14:paraId="2FA66267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1D19D87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03923F4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1C922571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2DB31EB1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4BAD407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  <w:r w:rsidR="004637F5">
        <w:rPr>
          <w:lang w:eastAsia="zh-CN"/>
        </w:rPr>
        <w:t xml:space="preserve">  </w:t>
      </w:r>
    </w:p>
    <w:p w14:paraId="508E2E9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  <w:r w:rsidR="004637F5">
        <w:rPr>
          <w:lang w:eastAsia="zh-CN"/>
        </w:rPr>
        <w:t xml:space="preserve">  </w:t>
      </w:r>
    </w:p>
    <w:p w14:paraId="799DC372" w14:textId="252AE45F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r w:rsidR="00AD3736">
        <w:rPr>
          <w:lang w:eastAsia="zh-CN"/>
        </w:rPr>
        <w:t>4</w:t>
      </w:r>
      <w:r w:rsidRPr="009F68CE">
        <w:t>, 3GPP Organizational Partners (ARIB, ATIS, CCSA, ETSI, TSDSI, TTA, TTC).</w:t>
      </w:r>
      <w:r w:rsidR="005975C5">
        <w:t xml:space="preserve">  </w:t>
      </w:r>
    </w:p>
    <w:p w14:paraId="345FEAE5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5EC31E0B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7E647771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6F471605" w14:textId="378EFAF1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14579F">
        <w:rPr>
          <w:rFonts w:hint="eastAsia"/>
          <w:lang w:eastAsia="zh-CN"/>
        </w:rPr>
        <w:t>9</w:t>
      </w:r>
      <w:r w:rsidR="00454E6B">
        <w:t>.</w:t>
      </w:r>
      <w:ins w:id="3" w:author="Song Yue" w:date="2024-11-25T16:10:00Z">
        <w:r w:rsidR="00FC5296">
          <w:rPr>
            <w:lang w:eastAsia="zh-CN"/>
          </w:rPr>
          <w:t>1</w:t>
        </w:r>
      </w:ins>
      <w:del w:id="4" w:author="Song Yue" w:date="2024-11-25T16:10:00Z">
        <w:r w:rsidR="0014579F" w:rsidDel="00FC5296">
          <w:rPr>
            <w:rFonts w:hint="eastAsia"/>
            <w:lang w:eastAsia="zh-CN"/>
          </w:rPr>
          <w:delText>0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24B44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</w:t>
      </w:r>
      <w:r w:rsidR="004637F5">
        <w:t>s</w:t>
      </w:r>
      <w:r w:rsidRPr="009F68CE">
        <w:t>://www.3gpp.org/ftp/Specs/archive/29_series/29.505/'</w:t>
      </w:r>
    </w:p>
    <w:p w14:paraId="3C24E860" w14:textId="77777777" w:rsidR="000F36A4" w:rsidRPr="00917742" w:rsidRDefault="000F36A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0FFD893B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753E0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99A5B" w14:textId="77777777" w:rsidR="00F554E1" w:rsidRDefault="00F554E1">
      <w:r>
        <w:separator/>
      </w:r>
    </w:p>
  </w:endnote>
  <w:endnote w:type="continuationSeparator" w:id="0">
    <w:p w14:paraId="6CBD0644" w14:textId="77777777" w:rsidR="00F554E1" w:rsidRDefault="00F55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12529" w14:textId="77777777" w:rsidR="00F554E1" w:rsidRDefault="00F554E1">
      <w:r>
        <w:separator/>
      </w:r>
    </w:p>
  </w:footnote>
  <w:footnote w:type="continuationSeparator" w:id="0">
    <w:p w14:paraId="68730FDC" w14:textId="77777777" w:rsidR="00F554E1" w:rsidRDefault="00F55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C9E59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66D"/>
    <w:rsid w:val="00001D25"/>
    <w:rsid w:val="0001627B"/>
    <w:rsid w:val="00022E4A"/>
    <w:rsid w:val="0002306D"/>
    <w:rsid w:val="00024D15"/>
    <w:rsid w:val="0007691D"/>
    <w:rsid w:val="00091126"/>
    <w:rsid w:val="000A1F6F"/>
    <w:rsid w:val="000A6394"/>
    <w:rsid w:val="000B7FED"/>
    <w:rsid w:val="000C038A"/>
    <w:rsid w:val="000C6598"/>
    <w:rsid w:val="000F36A4"/>
    <w:rsid w:val="001019E4"/>
    <w:rsid w:val="001110EA"/>
    <w:rsid w:val="00125284"/>
    <w:rsid w:val="00141AA4"/>
    <w:rsid w:val="00142B31"/>
    <w:rsid w:val="0014579F"/>
    <w:rsid w:val="00145D43"/>
    <w:rsid w:val="00165357"/>
    <w:rsid w:val="00175020"/>
    <w:rsid w:val="001914DC"/>
    <w:rsid w:val="00192C46"/>
    <w:rsid w:val="0019445B"/>
    <w:rsid w:val="00196527"/>
    <w:rsid w:val="001A08B3"/>
    <w:rsid w:val="001A10B9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004FE"/>
    <w:rsid w:val="0022654A"/>
    <w:rsid w:val="00247DF5"/>
    <w:rsid w:val="0026004D"/>
    <w:rsid w:val="002640DD"/>
    <w:rsid w:val="00264407"/>
    <w:rsid w:val="00275D12"/>
    <w:rsid w:val="00277DBF"/>
    <w:rsid w:val="00284FEB"/>
    <w:rsid w:val="002860C4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05995"/>
    <w:rsid w:val="00410371"/>
    <w:rsid w:val="00420378"/>
    <w:rsid w:val="00421259"/>
    <w:rsid w:val="004242F1"/>
    <w:rsid w:val="00441D65"/>
    <w:rsid w:val="00454A7A"/>
    <w:rsid w:val="00454E6B"/>
    <w:rsid w:val="00457B79"/>
    <w:rsid w:val="00462AC2"/>
    <w:rsid w:val="004637F5"/>
    <w:rsid w:val="004A1C9D"/>
    <w:rsid w:val="004B0262"/>
    <w:rsid w:val="004B75B7"/>
    <w:rsid w:val="004C2AF2"/>
    <w:rsid w:val="004E1669"/>
    <w:rsid w:val="0050797C"/>
    <w:rsid w:val="0051580D"/>
    <w:rsid w:val="005162F6"/>
    <w:rsid w:val="00543A14"/>
    <w:rsid w:val="00547111"/>
    <w:rsid w:val="00560C55"/>
    <w:rsid w:val="00565D3F"/>
    <w:rsid w:val="00570453"/>
    <w:rsid w:val="00581A37"/>
    <w:rsid w:val="00584FEF"/>
    <w:rsid w:val="005863FA"/>
    <w:rsid w:val="00592D74"/>
    <w:rsid w:val="00594DF6"/>
    <w:rsid w:val="005975C5"/>
    <w:rsid w:val="005D2B82"/>
    <w:rsid w:val="005E2C44"/>
    <w:rsid w:val="00621188"/>
    <w:rsid w:val="006257ED"/>
    <w:rsid w:val="00633D1D"/>
    <w:rsid w:val="006724BF"/>
    <w:rsid w:val="006936A9"/>
    <w:rsid w:val="00695808"/>
    <w:rsid w:val="006A3253"/>
    <w:rsid w:val="006B46FB"/>
    <w:rsid w:val="006B58C7"/>
    <w:rsid w:val="006C08F3"/>
    <w:rsid w:val="006D2B2D"/>
    <w:rsid w:val="006E21FB"/>
    <w:rsid w:val="007021E5"/>
    <w:rsid w:val="00706AD8"/>
    <w:rsid w:val="00714F08"/>
    <w:rsid w:val="00735857"/>
    <w:rsid w:val="00753E0A"/>
    <w:rsid w:val="00754F3C"/>
    <w:rsid w:val="007612EC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3BC8"/>
    <w:rsid w:val="008040A8"/>
    <w:rsid w:val="00804A79"/>
    <w:rsid w:val="00806E96"/>
    <w:rsid w:val="008073AE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05AD8"/>
    <w:rsid w:val="00912912"/>
    <w:rsid w:val="00913A28"/>
    <w:rsid w:val="009148DE"/>
    <w:rsid w:val="00917742"/>
    <w:rsid w:val="00933AAD"/>
    <w:rsid w:val="00937FFE"/>
    <w:rsid w:val="00941E30"/>
    <w:rsid w:val="00952E16"/>
    <w:rsid w:val="00954186"/>
    <w:rsid w:val="009544F6"/>
    <w:rsid w:val="00956E68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B6132"/>
    <w:rsid w:val="00AC5820"/>
    <w:rsid w:val="00AD1CD8"/>
    <w:rsid w:val="00AD3736"/>
    <w:rsid w:val="00AF3E78"/>
    <w:rsid w:val="00B10D03"/>
    <w:rsid w:val="00B16926"/>
    <w:rsid w:val="00B1710F"/>
    <w:rsid w:val="00B22F6C"/>
    <w:rsid w:val="00B258BB"/>
    <w:rsid w:val="00B51294"/>
    <w:rsid w:val="00B67B97"/>
    <w:rsid w:val="00B72BDE"/>
    <w:rsid w:val="00B779BA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D774A"/>
    <w:rsid w:val="00DE34CF"/>
    <w:rsid w:val="00DE527B"/>
    <w:rsid w:val="00E01122"/>
    <w:rsid w:val="00E13F3D"/>
    <w:rsid w:val="00E16C88"/>
    <w:rsid w:val="00E16FA0"/>
    <w:rsid w:val="00E34898"/>
    <w:rsid w:val="00E4239F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D4AFB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554E1"/>
    <w:rsid w:val="00F61B9B"/>
    <w:rsid w:val="00FB6386"/>
    <w:rsid w:val="00FC529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125</cp:revision>
  <cp:lastPrinted>1900-01-01T08:00:00Z</cp:lastPrinted>
  <dcterms:created xsi:type="dcterms:W3CDTF">2018-11-05T09:14:00Z</dcterms:created>
  <dcterms:modified xsi:type="dcterms:W3CDTF">2024-11-26T08:38:00Z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